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6101A3" w:rsidR="001E41F3" w:rsidRDefault="001E41F3">
      <w:pPr>
        <w:pStyle w:val="CRCoverPage"/>
        <w:tabs>
          <w:tab w:val="right" w:pos="9639"/>
        </w:tabs>
        <w:spacing w:after="0"/>
        <w:rPr>
          <w:b/>
          <w:i/>
          <w:noProof/>
          <w:sz w:val="28"/>
        </w:rPr>
      </w:pPr>
      <w:r>
        <w:rPr>
          <w:b/>
          <w:noProof/>
          <w:sz w:val="24"/>
        </w:rPr>
        <w:t>3GPP TSG-</w:t>
      </w:r>
      <w:r w:rsidR="001342E2">
        <w:fldChar w:fldCharType="begin"/>
      </w:r>
      <w:r w:rsidR="001342E2">
        <w:instrText xml:space="preserve"> DOCPROPERTY  TSG/WGRef  \* MERGEFORMAT </w:instrText>
      </w:r>
      <w:r w:rsidR="001342E2">
        <w:fldChar w:fldCharType="separate"/>
      </w:r>
      <w:r w:rsidR="003609EF">
        <w:rPr>
          <w:b/>
          <w:noProof/>
          <w:sz w:val="24"/>
        </w:rPr>
        <w:t>RAN5</w:t>
      </w:r>
      <w:r w:rsidR="001342E2">
        <w:rPr>
          <w:b/>
          <w:noProof/>
          <w:sz w:val="24"/>
        </w:rPr>
        <w:fldChar w:fldCharType="end"/>
      </w:r>
      <w:r w:rsidR="00C66BA2">
        <w:rPr>
          <w:b/>
          <w:noProof/>
          <w:sz w:val="24"/>
        </w:rPr>
        <w:t xml:space="preserve"> </w:t>
      </w:r>
      <w:r>
        <w:rPr>
          <w:b/>
          <w:noProof/>
          <w:sz w:val="24"/>
        </w:rPr>
        <w:t>Meeting #</w:t>
      </w:r>
      <w:r w:rsidR="001342E2">
        <w:fldChar w:fldCharType="begin"/>
      </w:r>
      <w:r w:rsidR="001342E2">
        <w:instrText xml:space="preserve"> DOCPROPERTY  MtgSeq  \* MERGEFORMAT </w:instrText>
      </w:r>
      <w:r w:rsidR="001342E2">
        <w:fldChar w:fldCharType="separate"/>
      </w:r>
      <w:r w:rsidR="00EB09B7" w:rsidRPr="00EB09B7">
        <w:rPr>
          <w:b/>
          <w:noProof/>
          <w:sz w:val="24"/>
        </w:rPr>
        <w:t>90</w:t>
      </w:r>
      <w:r w:rsidR="001342E2">
        <w:rPr>
          <w:b/>
          <w:noProof/>
          <w:sz w:val="24"/>
        </w:rPr>
        <w:fldChar w:fldCharType="end"/>
      </w:r>
      <w:r w:rsidR="001342E2">
        <w:fldChar w:fldCharType="begin"/>
      </w:r>
      <w:r w:rsidR="001342E2">
        <w:instrText xml:space="preserve"> DOCPROPERTY  MtgTitle  \* MERGEFORMAT </w:instrText>
      </w:r>
      <w:r w:rsidR="001342E2">
        <w:fldChar w:fldCharType="separate"/>
      </w:r>
      <w:r w:rsidR="00EB09B7">
        <w:rPr>
          <w:b/>
          <w:noProof/>
          <w:sz w:val="24"/>
        </w:rPr>
        <w:t>-e</w:t>
      </w:r>
      <w:r w:rsidR="001342E2">
        <w:rPr>
          <w:b/>
          <w:noProof/>
          <w:sz w:val="24"/>
        </w:rPr>
        <w:fldChar w:fldCharType="end"/>
      </w:r>
      <w:r>
        <w:rPr>
          <w:b/>
          <w:i/>
          <w:noProof/>
          <w:sz w:val="28"/>
        </w:rPr>
        <w:tab/>
      </w:r>
      <w:r w:rsidR="00792FBB" w:rsidRPr="00792FBB">
        <w:rPr>
          <w:b/>
          <w:i/>
          <w:noProof/>
          <w:sz w:val="28"/>
        </w:rPr>
        <w:t>R5-211061</w:t>
      </w:r>
      <w:r w:rsidR="00DD5D02" w:rsidRPr="00DD5D02">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9291A" w:rsidRDefault="00A9291A" w:rsidP="00E13F3D">
            <w:pPr>
              <w:pStyle w:val="CRCoverPage"/>
              <w:spacing w:after="0"/>
              <w:jc w:val="right"/>
              <w:rPr>
                <w:b/>
                <w:noProof/>
                <w:sz w:val="28"/>
              </w:rPr>
            </w:pPr>
            <w:r w:rsidRPr="00A9291A">
              <w:rPr>
                <w:b/>
                <w:sz w:val="28"/>
              </w:rPr>
              <w:fldChar w:fldCharType="begin"/>
            </w:r>
            <w:r w:rsidRPr="00A9291A">
              <w:rPr>
                <w:b/>
                <w:sz w:val="28"/>
              </w:rPr>
              <w:instrText xml:space="preserve"> DOCPROPERTY  Spec#  \* MERGEFORMAT </w:instrText>
            </w:r>
            <w:r w:rsidRPr="00A9291A">
              <w:rPr>
                <w:b/>
                <w:sz w:val="28"/>
              </w:rPr>
              <w:fldChar w:fldCharType="separate"/>
            </w:r>
            <w:r w:rsidR="00E13F3D" w:rsidRPr="00A9291A">
              <w:rPr>
                <w:b/>
                <w:noProof/>
                <w:sz w:val="28"/>
              </w:rPr>
              <w:t>38.521-3</w:t>
            </w:r>
            <w:r w:rsidRPr="00A9291A">
              <w:rPr>
                <w:b/>
                <w:noProof/>
                <w:sz w:val="28"/>
              </w:rPr>
              <w:fldChar w:fldCharType="end"/>
            </w:r>
          </w:p>
        </w:tc>
        <w:tc>
          <w:tcPr>
            <w:tcW w:w="709" w:type="dxa"/>
          </w:tcPr>
          <w:p w14:paraId="77009707" w14:textId="77777777" w:rsidR="001E41F3" w:rsidRPr="00A9291A" w:rsidRDefault="001E41F3">
            <w:pPr>
              <w:pStyle w:val="CRCoverPage"/>
              <w:spacing w:after="0"/>
              <w:jc w:val="center"/>
              <w:rPr>
                <w:b/>
                <w:noProof/>
                <w:sz w:val="28"/>
              </w:rPr>
            </w:pPr>
            <w:r w:rsidRPr="00A9291A">
              <w:rPr>
                <w:b/>
                <w:noProof/>
                <w:sz w:val="28"/>
              </w:rPr>
              <w:t>CR</w:t>
            </w:r>
          </w:p>
        </w:tc>
        <w:tc>
          <w:tcPr>
            <w:tcW w:w="1276" w:type="dxa"/>
            <w:shd w:val="pct30" w:color="FFFF00" w:fill="auto"/>
          </w:tcPr>
          <w:p w14:paraId="6CAED29D" w14:textId="31B340B0" w:rsidR="001E41F3" w:rsidRPr="00A9291A" w:rsidRDefault="00792FBB" w:rsidP="00547111">
            <w:pPr>
              <w:pStyle w:val="CRCoverPage"/>
              <w:spacing w:after="0"/>
              <w:rPr>
                <w:b/>
                <w:noProof/>
                <w:sz w:val="28"/>
              </w:rPr>
            </w:pPr>
            <w:r w:rsidRPr="00A9291A">
              <w:rPr>
                <w:b/>
                <w:noProof/>
                <w:sz w:val="28"/>
              </w:rPr>
              <w:t>0914</w:t>
            </w:r>
          </w:p>
        </w:tc>
        <w:tc>
          <w:tcPr>
            <w:tcW w:w="709" w:type="dxa"/>
          </w:tcPr>
          <w:p w14:paraId="09D2C09B" w14:textId="77777777" w:rsidR="001E41F3" w:rsidRPr="00A9291A" w:rsidRDefault="001E41F3" w:rsidP="0051580D">
            <w:pPr>
              <w:pStyle w:val="CRCoverPage"/>
              <w:tabs>
                <w:tab w:val="right" w:pos="625"/>
              </w:tabs>
              <w:spacing w:after="0"/>
              <w:jc w:val="center"/>
              <w:rPr>
                <w:b/>
                <w:noProof/>
                <w:sz w:val="28"/>
              </w:rPr>
            </w:pPr>
            <w:r w:rsidRPr="00A9291A">
              <w:rPr>
                <w:b/>
                <w:bCs/>
                <w:noProof/>
                <w:sz w:val="28"/>
              </w:rPr>
              <w:t>rev</w:t>
            </w:r>
          </w:p>
        </w:tc>
        <w:tc>
          <w:tcPr>
            <w:tcW w:w="992" w:type="dxa"/>
            <w:shd w:val="pct30" w:color="FFFF00" w:fill="auto"/>
          </w:tcPr>
          <w:p w14:paraId="7533BF9D" w14:textId="77777777" w:rsidR="001E41F3" w:rsidRPr="00A9291A" w:rsidRDefault="00A9291A" w:rsidP="00E13F3D">
            <w:pPr>
              <w:pStyle w:val="CRCoverPage"/>
              <w:spacing w:after="0"/>
              <w:jc w:val="center"/>
              <w:rPr>
                <w:b/>
                <w:noProof/>
                <w:sz w:val="28"/>
              </w:rPr>
            </w:pPr>
            <w:r w:rsidRPr="00A9291A">
              <w:rPr>
                <w:b/>
                <w:sz w:val="28"/>
              </w:rPr>
              <w:fldChar w:fldCharType="begin"/>
            </w:r>
            <w:r w:rsidRPr="00A9291A">
              <w:rPr>
                <w:b/>
                <w:sz w:val="28"/>
              </w:rPr>
              <w:instrText xml:space="preserve"> DOCPROPERTY  Revision  \* MERGEFORMAT </w:instrText>
            </w:r>
            <w:r w:rsidRPr="00A9291A">
              <w:rPr>
                <w:b/>
                <w:sz w:val="28"/>
              </w:rPr>
              <w:fldChar w:fldCharType="separate"/>
            </w:r>
            <w:r w:rsidR="00E13F3D" w:rsidRPr="00A9291A">
              <w:rPr>
                <w:b/>
                <w:noProof/>
                <w:sz w:val="28"/>
              </w:rPr>
              <w:t>-</w:t>
            </w:r>
            <w:r w:rsidRPr="00A9291A">
              <w:rPr>
                <w:b/>
                <w:noProof/>
                <w:sz w:val="28"/>
              </w:rPr>
              <w:fldChar w:fldCharType="end"/>
            </w:r>
          </w:p>
        </w:tc>
        <w:tc>
          <w:tcPr>
            <w:tcW w:w="2410" w:type="dxa"/>
          </w:tcPr>
          <w:p w14:paraId="5D4AEAE9" w14:textId="77777777" w:rsidR="001E41F3" w:rsidRPr="00A9291A" w:rsidRDefault="001E41F3" w:rsidP="0051580D">
            <w:pPr>
              <w:pStyle w:val="CRCoverPage"/>
              <w:tabs>
                <w:tab w:val="right" w:pos="1825"/>
              </w:tabs>
              <w:spacing w:after="0"/>
              <w:jc w:val="center"/>
              <w:rPr>
                <w:b/>
                <w:noProof/>
                <w:sz w:val="28"/>
              </w:rPr>
            </w:pPr>
            <w:r w:rsidRPr="00A9291A">
              <w:rPr>
                <w:b/>
                <w:noProof/>
                <w:sz w:val="28"/>
                <w:szCs w:val="28"/>
              </w:rPr>
              <w:t>Current version:</w:t>
            </w:r>
          </w:p>
        </w:tc>
        <w:tc>
          <w:tcPr>
            <w:tcW w:w="1701" w:type="dxa"/>
            <w:shd w:val="pct30" w:color="FFFF00" w:fill="auto"/>
          </w:tcPr>
          <w:p w14:paraId="1E22D6AC" w14:textId="77777777" w:rsidR="001E41F3" w:rsidRPr="00A9291A" w:rsidRDefault="00A9291A">
            <w:pPr>
              <w:pStyle w:val="CRCoverPage"/>
              <w:spacing w:after="0"/>
              <w:jc w:val="center"/>
              <w:rPr>
                <w:b/>
                <w:noProof/>
                <w:sz w:val="28"/>
              </w:rPr>
            </w:pPr>
            <w:r w:rsidRPr="00A9291A">
              <w:rPr>
                <w:b/>
                <w:sz w:val="28"/>
              </w:rPr>
              <w:fldChar w:fldCharType="begin"/>
            </w:r>
            <w:r w:rsidRPr="00A9291A">
              <w:rPr>
                <w:b/>
                <w:sz w:val="28"/>
              </w:rPr>
              <w:instrText xml:space="preserve"> DOCPROPERTY  Version  \* MERGEFORMAT </w:instrText>
            </w:r>
            <w:r w:rsidRPr="00A9291A">
              <w:rPr>
                <w:b/>
                <w:sz w:val="28"/>
              </w:rPr>
              <w:fldChar w:fldCharType="separate"/>
            </w:r>
            <w:r w:rsidR="00E13F3D" w:rsidRPr="00A9291A">
              <w:rPr>
                <w:b/>
                <w:noProof/>
                <w:sz w:val="28"/>
              </w:rPr>
              <w:t>16.6.0</w:t>
            </w:r>
            <w:r w:rsidRPr="00A9291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6008D" w:rsidR="001E41F3" w:rsidRDefault="00792FBB">
            <w:pPr>
              <w:pStyle w:val="CRCoverPage"/>
              <w:spacing w:after="0"/>
              <w:ind w:left="100"/>
              <w:rPr>
                <w:noProof/>
              </w:rPr>
            </w:pPr>
            <w:r>
              <w:rPr>
                <w:noProof/>
              </w:rPr>
              <w:t>Introduction of Rel-15 EN-DC configuration DC_26A_n79A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2E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42E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42E2">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42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2E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6C2CC" w:rsidR="001E41F3" w:rsidRDefault="00BC6D5A">
            <w:pPr>
              <w:pStyle w:val="CRCoverPage"/>
              <w:spacing w:after="0"/>
              <w:ind w:left="100"/>
              <w:rPr>
                <w:noProof/>
              </w:rPr>
            </w:pPr>
            <w:r>
              <w:rPr>
                <w:noProof/>
              </w:rPr>
              <w:t xml:space="preserve">Introduction of EN-DC configuration </w:t>
            </w:r>
            <w:r w:rsidR="00792FBB">
              <w:rPr>
                <w:noProof/>
              </w:rPr>
              <w:t>DC_26A_n79A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719AD0A" w:rsidR="00BC6D5A" w:rsidRDefault="00BC6D5A">
            <w:pPr>
              <w:pStyle w:val="CRCoverPage"/>
              <w:spacing w:after="0"/>
              <w:ind w:left="100"/>
              <w:rPr>
                <w:noProof/>
              </w:rPr>
            </w:pPr>
            <w:r>
              <w:rPr>
                <w:noProof/>
              </w:rPr>
              <w:t xml:space="preserve">For </w:t>
            </w:r>
            <w:r w:rsidR="00792FBB">
              <w:rPr>
                <w:noProof/>
              </w:rPr>
              <w:t>DC_26A_n79A</w:t>
            </w:r>
            <w:r>
              <w:rPr>
                <w:noProof/>
              </w:rPr>
              <w:t>:</w:t>
            </w:r>
          </w:p>
          <w:p w14:paraId="31C656EC" w14:textId="187A436C" w:rsidR="00BC6D5A" w:rsidRDefault="00DD5D02" w:rsidP="00DD5D02">
            <w:pPr>
              <w:pStyle w:val="CRCoverPage"/>
              <w:numPr>
                <w:ilvl w:val="0"/>
                <w:numId w:val="37"/>
              </w:numPr>
              <w:spacing w:after="0"/>
              <w:rPr>
                <w:noProof/>
              </w:rPr>
            </w:pPr>
            <w:r w:rsidRPr="00DD5D02">
              <w:rPr>
                <w:noProof/>
                <w:highlight w:val="yellow"/>
              </w:rPr>
              <w:t xml:space="preserve">Added Note 14 to </w:t>
            </w:r>
            <w:r w:rsidRPr="00DD5D02">
              <w:rPr>
                <w:highlight w:val="yellow"/>
              </w:rPr>
              <w:t xml:space="preserve">Table 6.5B.3.3.2.4.1-1 stating </w:t>
            </w:r>
            <w:r w:rsidRPr="00DD5D02">
              <w:rPr>
                <w:noProof/>
                <w:highlight w:val="yellow"/>
              </w:rPr>
              <w:t xml:space="preserve">that the test case </w:t>
            </w:r>
            <w:r w:rsidR="001342E2">
              <w:rPr>
                <w:noProof/>
                <w:highlight w:val="yellow"/>
              </w:rPr>
              <w:t xml:space="preserve">is </w:t>
            </w:r>
            <w:r w:rsidRPr="00DD5D02">
              <w:rPr>
                <w:noProof/>
                <w:highlight w:val="yellow"/>
              </w:rPr>
              <w:t xml:space="preserve">not applicable for DC_26A_n79A as no IM products occurs in the protected bands </w:t>
            </w:r>
            <w:r w:rsidR="00BC6D5A" w:rsidRPr="00DD5D02">
              <w:rPr>
                <w:noProof/>
                <w:highlight w:val="yellow"/>
              </w:rPr>
              <w:t xml:space="preserve">as per </w:t>
            </w:r>
            <w:r w:rsidRPr="00DD5D02">
              <w:rPr>
                <w:noProof/>
                <w:highlight w:val="yellow"/>
              </w:rPr>
              <w:t xml:space="preserve">the </w:t>
            </w:r>
            <w:r w:rsidR="00BC6D5A" w:rsidRPr="00DD5D02">
              <w:rPr>
                <w:noProof/>
                <w:highlight w:val="yellow"/>
              </w:rPr>
              <w:t xml:space="preserve">TP analysis </w:t>
            </w:r>
            <w:r w:rsidRPr="00DD5D02">
              <w:rPr>
                <w:noProof/>
                <w:highlight w:val="yellow"/>
              </w:rPr>
              <w:t>in CR 0377 to TR 38.905</w:t>
            </w:r>
            <w:r w:rsidR="00BC6D5A" w:rsidRPr="00DD5D02">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E8CDD" w:rsidR="001E41F3" w:rsidRDefault="00DD5D02">
            <w:pPr>
              <w:pStyle w:val="CRCoverPage"/>
              <w:spacing w:after="0"/>
              <w:ind w:left="100"/>
              <w:rPr>
                <w:noProof/>
              </w:rPr>
            </w:pPr>
            <w:r w:rsidRPr="00DD5D02">
              <w:rPr>
                <w:noProof/>
                <w:highlight w:val="yellow"/>
              </w:rPr>
              <w:t>Unecessary testing of DC_26A_n79A using default test points</w:t>
            </w:r>
            <w:r w:rsidR="00BC6D5A" w:rsidRPr="00DD5D02">
              <w:rPr>
                <w:noProof/>
                <w:highlight w:val="yello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77565"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FA177C" w:rsidR="001E41F3" w:rsidRDefault="00145D43">
            <w:pPr>
              <w:pStyle w:val="CRCoverPage"/>
              <w:spacing w:after="0"/>
              <w:ind w:left="99"/>
              <w:rPr>
                <w:noProof/>
              </w:rPr>
            </w:pPr>
            <w:r w:rsidRPr="00792FBB">
              <w:rPr>
                <w:noProof/>
              </w:rPr>
              <w:t xml:space="preserve">TR </w:t>
            </w:r>
            <w:r w:rsidR="00BC6D5A" w:rsidRPr="00792FBB">
              <w:rPr>
                <w:noProof/>
              </w:rPr>
              <w:t>38.905 CR</w:t>
            </w:r>
            <w:r w:rsidRPr="00792FBB">
              <w:rPr>
                <w:noProof/>
              </w:rPr>
              <w:t xml:space="preserve"> </w:t>
            </w:r>
            <w:r w:rsidR="00BC6D5A" w:rsidRPr="00792FBB">
              <w:rPr>
                <w:noProof/>
              </w:rPr>
              <w:t>03</w:t>
            </w:r>
            <w:r w:rsidR="00792FBB" w:rsidRPr="00792FBB">
              <w:rPr>
                <w:noProof/>
              </w:rPr>
              <w:t>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ED769" w:rsidR="001E41F3" w:rsidRDefault="00DD5D02">
            <w:pPr>
              <w:pStyle w:val="CRCoverPage"/>
              <w:spacing w:after="0"/>
              <w:ind w:left="100"/>
              <w:rPr>
                <w:noProof/>
              </w:rPr>
            </w:pPr>
            <w:r w:rsidRPr="00DD5D02">
              <w:rPr>
                <w:noProof/>
                <w:highlight w:val="yellow"/>
              </w:rPr>
              <w:t xml:space="preserve">R5-211061r1: Updated test configuration table based on updated TP analysis in R5-211072r1. No test points </w:t>
            </w:r>
            <w:r w:rsidR="001342E2">
              <w:rPr>
                <w:noProof/>
                <w:highlight w:val="yellow"/>
              </w:rPr>
              <w:t xml:space="preserve">or test requirement </w:t>
            </w:r>
            <w:r w:rsidRPr="00DD5D02">
              <w:rPr>
                <w:noProof/>
                <w:highlight w:val="yellow"/>
              </w:rPr>
              <w:t>needed for DC_26A_n78A as no IM product occurs in the protected bands.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0163B9E0" w14:textId="77777777" w:rsidR="00792FBB" w:rsidRPr="00204B45" w:rsidRDefault="00792FBB" w:rsidP="00792FBB">
      <w:pPr>
        <w:pStyle w:val="H6"/>
        <w:rPr>
          <w:ins w:id="10" w:author="Ericsson user" w:date="2021-02-08T16:41:00Z"/>
        </w:rPr>
      </w:pPr>
      <w:ins w:id="11" w:author="Ericsson user" w:date="2021-02-08T16:41: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792FBB" w:rsidRDefault="00BC6D5A" w:rsidP="0015779D">
            <w:pPr>
              <w:pStyle w:val="TAH"/>
              <w:rPr>
                <w:lang w:val="sv-SE"/>
              </w:rPr>
            </w:pPr>
            <w:r w:rsidRPr="00792FBB">
              <w:rPr>
                <w:lang w:val="sv-SE"/>
              </w:rPr>
              <w:t xml:space="preserve">E-UTRA </w:t>
            </w:r>
          </w:p>
          <w:p w14:paraId="4644834F" w14:textId="77777777" w:rsidR="00BC6D5A" w:rsidRPr="00792FBB" w:rsidRDefault="00BC6D5A" w:rsidP="0015779D">
            <w:pPr>
              <w:pStyle w:val="TAH"/>
              <w:rPr>
                <w:lang w:val="sv-SE"/>
              </w:rPr>
            </w:pPr>
            <w:r w:rsidRPr="00792FBB">
              <w:rPr>
                <w:lang w:val="sv-SE"/>
              </w:rPr>
              <w:t>Ch BW/N</w:t>
            </w:r>
            <w:r w:rsidRPr="00792FBB">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792FBB" w:rsidRDefault="00BC6D5A" w:rsidP="0015779D">
            <w:pPr>
              <w:pStyle w:val="TAH"/>
              <w:rPr>
                <w:lang w:val="sv-SE"/>
              </w:rPr>
            </w:pPr>
            <w:r w:rsidRPr="00792FBB">
              <w:rPr>
                <w:lang w:val="sv-SE"/>
              </w:rPr>
              <w:t>CC MOD</w:t>
            </w:r>
          </w:p>
          <w:p w14:paraId="26C754EE" w14:textId="77777777" w:rsidR="00BC6D5A" w:rsidRPr="00792FBB" w:rsidRDefault="00BC6D5A" w:rsidP="0015779D">
            <w:pPr>
              <w:pStyle w:val="TAH"/>
              <w:rPr>
                <w:lang w:val="sv-SE"/>
              </w:rPr>
            </w:pPr>
            <w:r w:rsidRPr="00792FBB">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792FBB" w:rsidRDefault="00BC6D5A" w:rsidP="0015779D">
            <w:pPr>
              <w:pStyle w:val="TAH"/>
              <w:rPr>
                <w:lang w:val="sv-SE"/>
              </w:rPr>
            </w:pPr>
            <w:r w:rsidRPr="00792FBB">
              <w:rPr>
                <w:lang w:val="sv-SE"/>
              </w:rPr>
              <w:t xml:space="preserve">CC MOD </w:t>
            </w:r>
          </w:p>
          <w:p w14:paraId="24785B4D" w14:textId="77777777" w:rsidR="00BC6D5A" w:rsidRPr="00792FBB" w:rsidRDefault="00BC6D5A" w:rsidP="0015779D">
            <w:pPr>
              <w:pStyle w:val="TAH"/>
              <w:rPr>
                <w:lang w:val="sv-SE"/>
              </w:rPr>
            </w:pPr>
            <w:r w:rsidRPr="00792FBB">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1342E2"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1342E2"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1342E2"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1342E2"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1342E2"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1342E2"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1342E2"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1342E2"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1342E2"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1342E2"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1342E2"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1342E2"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1342E2"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1342E2"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1342E2"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1342E2"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1342E2"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1342E2"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1342E2"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1342E2"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1342E2"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1342E2"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1342E2"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1342E2"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1342E2"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1342E2"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1342E2"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1342E2"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1342E2"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1342E2"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1342E2"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1342E2"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1342E2"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1342E2"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1342E2"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1342E2"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1342E2"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1342E2"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1342E2"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1342E2"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1342E2"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1342E2"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1342E2"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1342E2"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1342E2"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1342E2"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1342E2"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1342E2"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1342E2"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1342E2"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1342E2"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1342E2"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1342E2"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1342E2"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1342E2"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1342E2"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1342E2"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1342E2"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1342E2"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1342E2"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1342E2"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1342E2"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1342E2"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7F37080" w14:textId="77777777" w:rsidTr="0015779D">
        <w:trPr>
          <w:trHeight w:val="285"/>
          <w:ins w:id="13" w:author="Ericsson user" w:date="2021-02-08T00: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754C0D" w14:textId="77777777" w:rsidR="00BC6D5A" w:rsidRPr="00CA0DAD" w:rsidRDefault="00BC6D5A" w:rsidP="0015779D">
            <w:pPr>
              <w:pStyle w:val="TAH"/>
              <w:rPr>
                <w:ins w:id="14" w:author="Ericsson user" w:date="2021-02-08T00:24:00Z"/>
              </w:rPr>
            </w:pPr>
            <w:ins w:id="15" w:author="Ericsson user" w:date="2021-02-08T00:24:00Z">
              <w:r w:rsidRPr="00CA0DAD">
                <w:t>Test Setting for DC_2</w:t>
              </w:r>
              <w:r>
                <w:t>6</w:t>
              </w:r>
              <w:r w:rsidRPr="00CA0DAD">
                <w:t>A_n</w:t>
              </w:r>
              <w:r>
                <w:t>79</w:t>
              </w:r>
              <w:r w:rsidRPr="00CA0DAD">
                <w:t>A Configuration</w:t>
              </w:r>
            </w:ins>
          </w:p>
        </w:tc>
      </w:tr>
      <w:tr w:rsidR="00DD5D02" w:rsidRPr="00CA0DAD" w14:paraId="59598B39" w14:textId="77777777" w:rsidTr="005279B3">
        <w:trPr>
          <w:trHeight w:val="285"/>
          <w:ins w:id="16" w:author="Ericsson user" w:date="2021-02-08T00: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30A5E9" w14:textId="7D0ACFB0" w:rsidR="00DD5D02" w:rsidRPr="00CA0DAD" w:rsidRDefault="00DD5D02" w:rsidP="00DD5D02">
            <w:pPr>
              <w:pStyle w:val="TAC"/>
              <w:rPr>
                <w:ins w:id="17" w:author="Ericsson user" w:date="2021-02-08T00:24:00Z"/>
              </w:rPr>
            </w:pPr>
            <w:ins w:id="18" w:author="Ericsson user" w:date="2021-02-24T17:10:00Z">
              <w:r w:rsidRPr="00DD5D02">
                <w:rPr>
                  <w:highlight w:val="yellow"/>
                </w:rPr>
                <w:t xml:space="preserve">N/A (Note </w:t>
              </w:r>
            </w:ins>
            <w:ins w:id="19" w:author="Ericsson user" w:date="2021-02-24T17:11:00Z">
              <w:r w:rsidRPr="00DD5D02">
                <w:rPr>
                  <w:highlight w:val="yellow"/>
                </w:rPr>
                <w:t>14)</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1342E2"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1342E2"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1342E2"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495CECD2" w14:textId="18C11932" w:rsidR="00BC6D5A" w:rsidRDefault="00BC6D5A" w:rsidP="0015779D">
            <w:pPr>
              <w:pStyle w:val="TAN"/>
              <w:rPr>
                <w:ins w:id="20" w:author="Ericsson user" w:date="2021-02-24T17:13:00Z"/>
              </w:rPr>
            </w:pPr>
            <w:r w:rsidRPr="00CA0DAD">
              <w:rPr>
                <w:rFonts w:cs="Arial"/>
              </w:rPr>
              <w:t>Note 8:</w:t>
            </w:r>
            <w:r w:rsidRPr="00CA0DAD">
              <w:rPr>
                <w:rFonts w:cs="Arial"/>
              </w:rPr>
              <w:tab/>
            </w:r>
            <w:r w:rsidRPr="00CA0DAD">
              <w:t>Test Point ID 3 for DC_1A_n78A have the centre carrier frequency of 3470 MHz in Band 78 (NR ARFCN=631332).</w:t>
            </w:r>
          </w:p>
          <w:p w14:paraId="42F04418" w14:textId="45A832A7" w:rsidR="00DD5D02" w:rsidRPr="00DD5D02" w:rsidRDefault="00DD5D02" w:rsidP="0015779D">
            <w:pPr>
              <w:pStyle w:val="TAN"/>
              <w:rPr>
                <w:ins w:id="21" w:author="Ericsson user" w:date="2021-02-24T17:11:00Z"/>
                <w:highlight w:val="yellow"/>
              </w:rPr>
            </w:pPr>
            <w:ins w:id="22" w:author="Ericsson user" w:date="2021-02-24T17:13:00Z">
              <w:r w:rsidRPr="00DD5D02">
                <w:rPr>
                  <w:highlight w:val="yellow"/>
                </w:rPr>
                <w:t>&lt;CR implementation guideline: Note 9 to Note 1</w:t>
              </w:r>
            </w:ins>
            <w:ins w:id="23" w:author="Ericsson user" w:date="2021-02-24T17:14:00Z">
              <w:r w:rsidRPr="00DD5D02">
                <w:rPr>
                  <w:highlight w:val="yellow"/>
                </w:rPr>
                <w:t>3</w:t>
              </w:r>
            </w:ins>
            <w:ins w:id="24" w:author="Ericsson user" w:date="2021-02-24T17:13:00Z">
              <w:r w:rsidRPr="00DD5D02">
                <w:rPr>
                  <w:highlight w:val="yellow"/>
                </w:rPr>
                <w:t xml:space="preserve"> introduced by CRs 0906 to 09</w:t>
              </w:r>
            </w:ins>
            <w:ins w:id="25" w:author="Ericsson user" w:date="2021-02-24T17:15:00Z">
              <w:r w:rsidRPr="00DD5D02">
                <w:rPr>
                  <w:highlight w:val="yellow"/>
                </w:rPr>
                <w:t>08, 0912</w:t>
              </w:r>
            </w:ins>
            <w:ins w:id="26" w:author="Ericsson user" w:date="2021-02-24T17:13:00Z">
              <w:r w:rsidRPr="00DD5D02">
                <w:rPr>
                  <w:highlight w:val="yellow"/>
                </w:rPr>
                <w:t xml:space="preserve"> and 091</w:t>
              </w:r>
            </w:ins>
            <w:ins w:id="27" w:author="Ericsson user" w:date="2021-02-24T17:15:00Z">
              <w:r w:rsidRPr="00DD5D02">
                <w:rPr>
                  <w:highlight w:val="yellow"/>
                </w:rPr>
                <w:t>3</w:t>
              </w:r>
            </w:ins>
            <w:ins w:id="28" w:author="Ericsson user" w:date="2021-02-24T17:13:00Z">
              <w:r w:rsidRPr="00DD5D02">
                <w:rPr>
                  <w:highlight w:val="yellow"/>
                </w:rPr>
                <w:t>&gt;</w:t>
              </w:r>
            </w:ins>
          </w:p>
          <w:p w14:paraId="54E9DE3B" w14:textId="56F22B64" w:rsidR="00DD5D02" w:rsidRPr="00CA0DAD" w:rsidRDefault="00DD5D02" w:rsidP="0015779D">
            <w:pPr>
              <w:pStyle w:val="TAN"/>
            </w:pPr>
            <w:ins w:id="29" w:author="Ericsson user" w:date="2021-02-24T17:11:00Z">
              <w:r w:rsidRPr="00DD5D02">
                <w:rPr>
                  <w:highlight w:val="yellow"/>
                </w:rPr>
                <w:t>Note 1</w:t>
              </w:r>
            </w:ins>
            <w:ins w:id="30" w:author="Ericsson user" w:date="2021-02-24T17:14:00Z">
              <w:r w:rsidRPr="00DD5D02">
                <w:rPr>
                  <w:highlight w:val="yellow"/>
                </w:rPr>
                <w:t>4</w:t>
              </w:r>
            </w:ins>
            <w:ins w:id="31" w:author="Ericsson user" w:date="2021-02-24T17:11:00Z">
              <w:r w:rsidRPr="00DD5D02">
                <w:rPr>
                  <w:highlight w:val="yellow"/>
                </w:rPr>
                <w:t>:</w:t>
              </w:r>
              <w:r w:rsidRPr="00DD5D02">
                <w:rPr>
                  <w:highlight w:val="yellow"/>
                </w:rPr>
                <w:tab/>
              </w:r>
            </w:ins>
            <w:ins w:id="32" w:author="Ericsson user" w:date="2021-02-24T17:12:00Z">
              <w:r w:rsidRPr="00DD5D02">
                <w:rPr>
                  <w:highlight w:val="yellow"/>
                </w:rPr>
                <w:t>Test case not appli</w:t>
              </w:r>
            </w:ins>
            <w:ins w:id="33" w:author="Ericsson user" w:date="2021-02-25T07:31:00Z">
              <w:r w:rsidR="001342E2">
                <w:rPr>
                  <w:highlight w:val="yellow"/>
                </w:rPr>
                <w:t>c</w:t>
              </w:r>
            </w:ins>
            <w:ins w:id="34" w:author="Ericsson user" w:date="2021-02-24T17:12:00Z">
              <w:r w:rsidRPr="00DD5D02">
                <w:rPr>
                  <w:highlight w:val="yellow"/>
                </w:rPr>
                <w:t>able for the EN-DC configuration as n</w:t>
              </w:r>
            </w:ins>
            <w:ins w:id="35" w:author="Ericsson user" w:date="2021-02-24T17:11:00Z">
              <w:r w:rsidRPr="00DD5D02">
                <w:rPr>
                  <w:highlight w:val="yellow"/>
                </w:rPr>
                <w:t>o IM products occurs in the protected bands.</w:t>
              </w:r>
            </w:ins>
          </w:p>
        </w:tc>
      </w:tr>
    </w:tbl>
    <w:p w14:paraId="21EEDCA7" w14:textId="77777777" w:rsidR="00BC6D5A" w:rsidRPr="00CA0DAD" w:rsidRDefault="00BC6D5A" w:rsidP="00BC6D5A"/>
    <w:p w14:paraId="6393C576" w14:textId="77777777" w:rsidR="00BC6D5A" w:rsidRPr="00CA0DAD" w:rsidRDefault="00BC6D5A" w:rsidP="00BC6D5A">
      <w:r w:rsidRPr="00CA0DAD">
        <w:lastRenderedPageBreak/>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36" w:name="OLE_LINK14"/>
            <w:r w:rsidRPr="00CA0DAD">
              <w:rPr>
                <w:lang w:eastAsia="zh-CN"/>
              </w:rPr>
              <w:t>-50</w:t>
            </w:r>
            <w:bookmarkEnd w:id="36"/>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DD5D02" w:rsidRDefault="00BC6D5A" w:rsidP="0015779D">
            <w:pPr>
              <w:pStyle w:val="TAL"/>
              <w:rPr>
                <w:rFonts w:eastAsia="MS Mincho"/>
                <w:lang w:val="sv-SE"/>
              </w:rPr>
            </w:pPr>
            <w:r w:rsidRPr="00DD5D02">
              <w:rPr>
                <w:lang w:val="sv-SE"/>
              </w:rPr>
              <w:t>E-UTRA Band 42,</w:t>
            </w:r>
          </w:p>
          <w:p w14:paraId="795A7C22" w14:textId="77777777" w:rsidR="00BC6D5A" w:rsidRPr="00DD5D02" w:rsidRDefault="00BC6D5A" w:rsidP="0015779D">
            <w:pPr>
              <w:pStyle w:val="TAL"/>
              <w:rPr>
                <w:rFonts w:eastAsia="Malgun Gothic"/>
                <w:lang w:val="sv-SE"/>
              </w:rPr>
            </w:pPr>
            <w:r w:rsidRPr="00DD5D02">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792FBB">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792FBB">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DD5D02" w:rsidRDefault="00BC6D5A" w:rsidP="0015779D">
            <w:pPr>
              <w:pStyle w:val="TAL"/>
              <w:rPr>
                <w:lang w:val="sv-SE" w:eastAsia="zh-TW"/>
              </w:rPr>
            </w:pPr>
            <w:r w:rsidRPr="00DD5D02">
              <w:rPr>
                <w:rFonts w:eastAsia="Malgun Gothic"/>
                <w:lang w:val="sv-SE"/>
              </w:rPr>
              <w:t xml:space="preserve">E-UTRA Band </w:t>
            </w:r>
            <w:r w:rsidRPr="00DD5D02">
              <w:rPr>
                <w:lang w:val="sv-SE" w:eastAsia="zh-TW"/>
              </w:rPr>
              <w:t>2</w:t>
            </w:r>
            <w:r w:rsidRPr="00DD5D02">
              <w:rPr>
                <w:rFonts w:eastAsia="Malgun Gothic"/>
                <w:lang w:val="sv-SE"/>
              </w:rPr>
              <w:t>,</w:t>
            </w:r>
            <w:r w:rsidRPr="00DD5D02">
              <w:rPr>
                <w:lang w:val="sv-SE" w:eastAsia="zh-TW"/>
              </w:rPr>
              <w:t xml:space="preserve"> 22, 25,</w:t>
            </w:r>
            <w:r w:rsidRPr="00DD5D02">
              <w:rPr>
                <w:rFonts w:eastAsia="Malgun Gothic"/>
                <w:lang w:val="sv-SE"/>
              </w:rPr>
              <w:t xml:space="preserve"> </w:t>
            </w:r>
            <w:r w:rsidRPr="00DD5D02">
              <w:rPr>
                <w:lang w:val="sv-SE" w:eastAsia="zh-TW"/>
              </w:rPr>
              <w:t>42</w:t>
            </w:r>
            <w:r w:rsidRPr="00DD5D02">
              <w:rPr>
                <w:rFonts w:eastAsia="Malgun Gothic"/>
                <w:lang w:val="sv-SE"/>
              </w:rPr>
              <w:t>,</w:t>
            </w:r>
            <w:r w:rsidRPr="00DD5D02">
              <w:rPr>
                <w:lang w:val="sv-SE" w:eastAsia="zh-TW"/>
              </w:rPr>
              <w:t xml:space="preserve"> 43</w:t>
            </w:r>
          </w:p>
          <w:p w14:paraId="2F877E35" w14:textId="77777777" w:rsidR="00BC6D5A" w:rsidRPr="00DD5D02" w:rsidRDefault="00BC6D5A" w:rsidP="0015779D">
            <w:pPr>
              <w:pStyle w:val="TAL"/>
              <w:rPr>
                <w:rFonts w:eastAsia="Malgun Gothic"/>
                <w:lang w:val="sv-SE"/>
              </w:rPr>
            </w:pPr>
            <w:r w:rsidRPr="00DD5D02">
              <w:rPr>
                <w:lang w:val="sv-SE"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7" w:name="_Toc27475823"/>
      <w:bookmarkStart w:id="38" w:name="_Toc29495346"/>
      <w:bookmarkStart w:id="39" w:name="_Toc36116391"/>
      <w:bookmarkStart w:id="40" w:name="_Toc36118440"/>
      <w:bookmarkStart w:id="41" w:name="_Toc36560555"/>
      <w:bookmarkStart w:id="42"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DD5D02" w:rsidRDefault="00BC6D5A" w:rsidP="0015779D">
            <w:pPr>
              <w:pStyle w:val="TAL"/>
              <w:rPr>
                <w:lang w:val="sv-SE"/>
              </w:rPr>
            </w:pPr>
            <w:r w:rsidRPr="00DD5D02">
              <w:rPr>
                <w:lang w:val="sv-SE"/>
              </w:rPr>
              <w:t>E-UTRA Band 42, 48</w:t>
            </w:r>
          </w:p>
          <w:p w14:paraId="01000B1A" w14:textId="77777777" w:rsidR="00BC6D5A" w:rsidRPr="00DD5D02" w:rsidRDefault="00BC6D5A" w:rsidP="0015779D">
            <w:pPr>
              <w:pStyle w:val="TAL"/>
              <w:rPr>
                <w:lang w:val="sv-SE"/>
              </w:rPr>
            </w:pPr>
            <w:r w:rsidRPr="00DD5D02">
              <w:rPr>
                <w:lang w:val="sv-SE"/>
              </w:rPr>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7"/>
      <w:bookmarkEnd w:id="38"/>
      <w:bookmarkEnd w:id="39"/>
      <w:bookmarkEnd w:id="40"/>
      <w:bookmarkEnd w:id="41"/>
      <w:bookmarkEnd w:id="42"/>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12175DB0"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2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7AAF2AEF"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2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134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BD2"/>
    <w:rsid w:val="001342E2"/>
    <w:rsid w:val="00145D43"/>
    <w:rsid w:val="0017684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2FB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91A"/>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D5D0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5672</Words>
  <Characters>32337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2021-02-25T06:31:00Z</dcterms:created>
  <dcterms:modified xsi:type="dcterms:W3CDTF">2021-02-25T06:31:00Z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